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0415B18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82587">
        <w:rPr>
          <w:b/>
          <w:i/>
          <w:noProof/>
          <w:sz w:val="28"/>
        </w:rPr>
        <w:t>5282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23AD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18161" w:rsidR="001E41F3" w:rsidRPr="00723AD1" w:rsidRDefault="00165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23AD1">
              <w:rPr>
                <w:b/>
                <w:sz w:val="28"/>
                <w:szCs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455BF" w:rsidR="001E41F3" w:rsidRPr="00410371" w:rsidRDefault="00852642" w:rsidP="001825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2587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1877F440" w:rsidR="001E41F3" w:rsidRPr="00410371" w:rsidRDefault="001E41F3" w:rsidP="001B3E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778D8" w:rsidR="001E41F3" w:rsidRPr="001B3E08" w:rsidRDefault="0016584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bookmarkEnd w:id="0"/>
            <w:r w:rsidRPr="001B3E08">
              <w:rPr>
                <w:b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B53F34" w:rsidR="00F25D98" w:rsidRDefault="00E82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0E6A9" w:rsidR="00F25D98" w:rsidRDefault="00165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C4D74" w:rsidR="00D8592D" w:rsidRDefault="00454DB4" w:rsidP="001E0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Enhance the description </w:t>
            </w:r>
            <w:r w:rsidR="001E047D">
              <w:rPr>
                <w:noProof/>
                <w:lang w:eastAsia="zh-CN"/>
              </w:rPr>
              <w:t xml:space="preserve">in clause </w:t>
            </w:r>
            <w:r w:rsidR="00624B7E">
              <w:rPr>
                <w:noProof/>
                <w:lang w:eastAsia="zh-CN"/>
              </w:rPr>
              <w:t xml:space="preserve">5.1.18 </w:t>
            </w:r>
            <w:r w:rsidR="00624B7E" w:rsidRPr="00343FC5">
              <w:rPr>
                <w:lang w:eastAsia="zh-CN"/>
              </w:rPr>
              <w:t>Configuration of a 3GPP NF instance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13A8B" w:rsidR="001E41F3" w:rsidRDefault="00187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B9B27" w:rsidR="001E41F3" w:rsidRDefault="00454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9B2AA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87561">
              <w:t>08</w:t>
            </w:r>
            <w:r w:rsidR="00AE5DD8">
              <w:t>-</w:t>
            </w:r>
            <w:r w:rsidR="0018756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8AC31" w:rsidR="001E41F3" w:rsidRDefault="00454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07F0D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2CC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37E4E" w14:textId="408C611F" w:rsidR="001E41F3" w:rsidRPr="00CC02A8" w:rsidRDefault="00F7158B" w:rsidP="00CC02A8">
            <w:pPr>
              <w:pStyle w:val="CRCoverPage"/>
              <w:spacing w:after="0"/>
              <w:rPr>
                <w:noProof/>
              </w:rPr>
            </w:pPr>
            <w:r w:rsidRPr="00CC02A8">
              <w:rPr>
                <w:noProof/>
              </w:rPr>
              <w:t>TR 28.834 has been appoved is 3GPP SA#100 meeting. It presents use cases and relevant solutions related to the</w:t>
            </w:r>
            <w:r w:rsidRPr="00CC02A8">
              <w:rPr>
                <w:rFonts w:hint="eastAsia"/>
                <w:noProof/>
              </w:rPr>
              <w:t xml:space="preserve"> </w:t>
            </w:r>
            <w:r w:rsidRPr="00CC02A8">
              <w:rPr>
                <w:noProof/>
              </w:rPr>
              <w:t>management of cloud-native virtualized network function, in terms of life cycle management, PM, FM and CM of cloud native VNF</w:t>
            </w:r>
            <w:r w:rsidRPr="00CC02A8">
              <w:rPr>
                <w:rFonts w:hint="eastAsia"/>
                <w:noProof/>
              </w:rPr>
              <w:t>.</w:t>
            </w:r>
          </w:p>
          <w:p w14:paraId="708AA7DE" w14:textId="4C09706C" w:rsidR="00F7158B" w:rsidRPr="008B2E78" w:rsidRDefault="00CC02A8" w:rsidP="002E4521">
            <w:pPr>
              <w:pStyle w:val="TAL"/>
              <w:rPr>
                <w:noProof/>
                <w:sz w:val="20"/>
              </w:rPr>
            </w:pPr>
            <w:r w:rsidRPr="00CC02A8">
              <w:rPr>
                <w:noProof/>
                <w:sz w:val="20"/>
              </w:rPr>
              <w:t xml:space="preserve">TS 28.531 is recommended to enhanced to support the LCM operation of cloud native VNF. For the procedure of 3GPP </w:t>
            </w:r>
            <w:r w:rsidR="00F7158B" w:rsidRPr="00CC02A8">
              <w:rPr>
                <w:noProof/>
                <w:sz w:val="20"/>
              </w:rPr>
              <w:t xml:space="preserve">NF creation , </w:t>
            </w:r>
            <w:r w:rsidR="009C107B">
              <w:rPr>
                <w:noProof/>
                <w:sz w:val="20"/>
              </w:rPr>
              <w:t xml:space="preserve">because </w:t>
            </w:r>
            <w:r w:rsidRPr="00CC02A8">
              <w:rPr>
                <w:noProof/>
                <w:sz w:val="20"/>
              </w:rPr>
              <w:t>the 3GPP VNF(s) consitituting a NS should include both VM-based VNF(s) and cloud native VNF(s).</w:t>
            </w:r>
            <w:r w:rsidR="00F7158B" w:rsidRPr="00CC02A8">
              <w:rPr>
                <w:noProof/>
                <w:sz w:val="20"/>
              </w:rPr>
              <w:t>the 3GPP management system shall have capabilit</w:t>
            </w:r>
            <w:r w:rsidRPr="00CC02A8">
              <w:rPr>
                <w:noProof/>
                <w:sz w:val="20"/>
              </w:rPr>
              <w:t>ies</w:t>
            </w:r>
            <w:r w:rsidR="00F7158B" w:rsidRPr="00CC02A8">
              <w:rPr>
                <w:noProof/>
                <w:sz w:val="20"/>
              </w:rPr>
              <w:t xml:space="preserve"> to interact with ETSI NFV MANO for creation of NF as </w:t>
            </w:r>
            <w:r w:rsidRPr="00CC02A8">
              <w:rPr>
                <w:noProof/>
                <w:sz w:val="20"/>
              </w:rPr>
              <w:t xml:space="preserve">both </w:t>
            </w:r>
            <w:r w:rsidR="009C107B">
              <w:rPr>
                <w:noProof/>
                <w:sz w:val="20"/>
              </w:rPr>
              <w:t xml:space="preserve">a </w:t>
            </w:r>
            <w:r w:rsidR="00F7158B" w:rsidRPr="00CC02A8">
              <w:rPr>
                <w:noProof/>
                <w:sz w:val="20"/>
              </w:rPr>
              <w:t>containerised VNF</w:t>
            </w:r>
            <w:r w:rsidRPr="00CC02A8">
              <w:rPr>
                <w:noProof/>
                <w:sz w:val="20"/>
              </w:rPr>
              <w:t xml:space="preserve"> and </w:t>
            </w:r>
            <w:r w:rsidR="009C107B">
              <w:rPr>
                <w:noProof/>
                <w:sz w:val="20"/>
              </w:rPr>
              <w:t xml:space="preserve">a </w:t>
            </w:r>
            <w:r w:rsidRPr="00CC02A8">
              <w:rPr>
                <w:noProof/>
                <w:sz w:val="20"/>
              </w:rPr>
              <w:t>virtual machine based VNF</w:t>
            </w:r>
            <w:r w:rsidR="002E4521">
              <w:rPr>
                <w:noProof/>
                <w:sz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C7392" w:rsidR="001E41F3" w:rsidRPr="00111C6E" w:rsidRDefault="00D175F3" w:rsidP="002E452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bidi="ar-KW"/>
              </w:rPr>
              <w:t>The a</w:t>
            </w:r>
            <w:r w:rsidRPr="00DC20B6">
              <w:rPr>
                <w:lang w:bidi="ar-KW"/>
              </w:rPr>
              <w:t>ssumptions</w:t>
            </w:r>
            <w:r w:rsidRPr="00CC02A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that </w:t>
            </w:r>
            <w:r w:rsidRPr="00D1004D">
              <w:rPr>
                <w:rFonts w:eastAsia="宋体"/>
                <w:lang w:eastAsia="zh-CN"/>
              </w:rPr>
              <w:t>3GPP V</w:t>
            </w:r>
            <w:r>
              <w:rPr>
                <w:rFonts w:eastAsia="宋体"/>
                <w:lang w:eastAsia="zh-CN"/>
              </w:rPr>
              <w:t xml:space="preserve">NF(s) </w:t>
            </w:r>
            <w:proofErr w:type="spellStart"/>
            <w:r>
              <w:rPr>
                <w:rFonts w:eastAsia="宋体"/>
                <w:lang w:eastAsia="zh-CN"/>
              </w:rPr>
              <w:t>consitituting</w:t>
            </w:r>
            <w:proofErr w:type="spellEnd"/>
            <w:r>
              <w:rPr>
                <w:rFonts w:eastAsia="宋体"/>
                <w:lang w:eastAsia="zh-CN"/>
              </w:rPr>
              <w:t xml:space="preserve"> a NS can be</w:t>
            </w:r>
            <w:r w:rsidRPr="00D1004D">
              <w:rPr>
                <w:rFonts w:eastAsia="宋体"/>
                <w:lang w:eastAsia="zh-CN"/>
              </w:rPr>
              <w:t xml:space="preserve"> the VM-based VNF(s)</w:t>
            </w:r>
            <w:r>
              <w:rPr>
                <w:rFonts w:eastAsia="宋体"/>
                <w:lang w:eastAsia="zh-CN"/>
              </w:rPr>
              <w:t xml:space="preserve">, </w:t>
            </w:r>
            <w:r w:rsidR="002E4521">
              <w:rPr>
                <w:lang w:eastAsia="zh-CN"/>
              </w:rPr>
              <w:t>cloud native VNF(s) or both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1ACC6" w:rsidR="001E41F3" w:rsidRDefault="00D175F3" w:rsidP="00804E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explicit lack of supporting cloud native VNF in usecases.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B57BE" w:rsidR="001E41F3" w:rsidRDefault="006C2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CE6D5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9E2EF34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 w:rsidR="00804E26">
              <w:rPr>
                <w:noProof/>
              </w:rPr>
              <w:t>t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0485B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FC4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D4E6C03" w14:textId="77777777" w:rsidR="00477758" w:rsidRDefault="00477758" w:rsidP="00477758">
      <w:pPr>
        <w:rPr>
          <w:lang w:eastAsia="zh-CN"/>
        </w:rPr>
      </w:pPr>
      <w:bookmarkStart w:id="3" w:name="OLE_LINK25"/>
      <w:bookmarkStart w:id="4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AAEFE2B" w14:textId="77777777" w:rsidTr="00FB5F90">
        <w:tc>
          <w:tcPr>
            <w:tcW w:w="9521" w:type="dxa"/>
            <w:shd w:val="clear" w:color="auto" w:fill="FFFFCC"/>
            <w:vAlign w:val="center"/>
          </w:tcPr>
          <w:p w14:paraId="7492B176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1FED93" w14:textId="77777777" w:rsidR="00624B7E" w:rsidRPr="00343FC5" w:rsidRDefault="00624B7E" w:rsidP="00624B7E">
      <w:pPr>
        <w:pStyle w:val="30"/>
        <w:tabs>
          <w:tab w:val="num" w:pos="720"/>
        </w:tabs>
        <w:ind w:left="720" w:hanging="720"/>
        <w:rPr>
          <w:lang w:eastAsia="zh-CN"/>
        </w:rPr>
      </w:pPr>
      <w:bookmarkStart w:id="5" w:name="_Toc19715502"/>
      <w:bookmarkStart w:id="6" w:name="_Toc51326700"/>
      <w:bookmarkStart w:id="7" w:name="_Toc51326817"/>
      <w:bookmarkStart w:id="8" w:name="_Toc138414050"/>
      <w:bookmarkEnd w:id="3"/>
      <w:bookmarkEnd w:id="4"/>
      <w:r w:rsidRPr="00343FC5">
        <w:rPr>
          <w:lang w:eastAsia="zh-CN"/>
        </w:rPr>
        <w:t>5.1.18</w:t>
      </w:r>
      <w:r w:rsidRPr="00343FC5">
        <w:rPr>
          <w:lang w:eastAsia="zh-CN"/>
        </w:rPr>
        <w:tab/>
        <w:t>Configuration of a 3GPP NF instance</w:t>
      </w:r>
      <w:bookmarkEnd w:id="5"/>
      <w:bookmarkEnd w:id="6"/>
      <w:bookmarkEnd w:id="7"/>
      <w:bookmarkEnd w:id="8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24B7E" w:rsidRPr="00343FC5" w14:paraId="305D12B3" w14:textId="77777777" w:rsidTr="000A657C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28E9C678" w14:textId="77777777" w:rsidR="00624B7E" w:rsidRPr="00343FC5" w:rsidRDefault="00624B7E" w:rsidP="000A657C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2B6FA790" w14:textId="77777777" w:rsidR="00624B7E" w:rsidRPr="00343FC5" w:rsidRDefault="00624B7E" w:rsidP="000A657C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57BFB1A" w14:textId="77777777" w:rsidR="00624B7E" w:rsidRPr="00343FC5" w:rsidRDefault="00624B7E" w:rsidP="000A657C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624B7E" w:rsidRPr="00343FC5" w14:paraId="5E5764E7" w14:textId="77777777" w:rsidTr="000A657C">
        <w:trPr>
          <w:cantSplit/>
          <w:jc w:val="center"/>
        </w:trPr>
        <w:tc>
          <w:tcPr>
            <w:tcW w:w="846" w:type="pct"/>
          </w:tcPr>
          <w:p w14:paraId="7DA33969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79DE6FEC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To enable the authorized consumer to request configuration of a 3GPP NF instance.</w:t>
            </w:r>
          </w:p>
        </w:tc>
        <w:tc>
          <w:tcPr>
            <w:tcW w:w="705" w:type="pct"/>
          </w:tcPr>
          <w:p w14:paraId="65789776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21E65E14" w14:textId="77777777" w:rsidTr="000A657C">
        <w:trPr>
          <w:cantSplit/>
          <w:jc w:val="center"/>
        </w:trPr>
        <w:tc>
          <w:tcPr>
            <w:tcW w:w="846" w:type="pct"/>
          </w:tcPr>
          <w:p w14:paraId="59C6E65B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3E80153D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An authorized consumer of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service.</w:t>
            </w:r>
          </w:p>
          <w:p w14:paraId="52BB9961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1F7FE60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0051BD6D" w14:textId="77777777" w:rsidTr="000A657C">
        <w:trPr>
          <w:cantSplit/>
          <w:jc w:val="center"/>
        </w:trPr>
        <w:tc>
          <w:tcPr>
            <w:tcW w:w="846" w:type="pct"/>
          </w:tcPr>
          <w:p w14:paraId="1DB3D766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175B1C07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ETSI NFV MANO system;</w:t>
            </w:r>
          </w:p>
          <w:p w14:paraId="1D4F0652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producer.</w:t>
            </w:r>
          </w:p>
        </w:tc>
        <w:tc>
          <w:tcPr>
            <w:tcW w:w="705" w:type="pct"/>
          </w:tcPr>
          <w:p w14:paraId="7BB24017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0B0C97D6" w14:textId="77777777" w:rsidTr="000A657C">
        <w:trPr>
          <w:cantSplit/>
          <w:jc w:val="center"/>
        </w:trPr>
        <w:tc>
          <w:tcPr>
            <w:tcW w:w="846" w:type="pct"/>
          </w:tcPr>
          <w:p w14:paraId="5ADCB6DE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60604C4C" w14:textId="6F360BB1" w:rsidR="00624B7E" w:rsidRPr="00343FC5" w:rsidRDefault="00D175F3" w:rsidP="000A657C">
            <w:pPr>
              <w:pStyle w:val="TAL"/>
              <w:rPr>
                <w:lang w:eastAsia="zh-CN"/>
              </w:rPr>
            </w:pPr>
            <w:ins w:id="9" w:author="ZTE4" w:date="2023-08-09T14:49:00Z">
              <w:r w:rsidRPr="00D1004D">
                <w:rPr>
                  <w:rFonts w:eastAsia="宋体"/>
                  <w:lang w:eastAsia="zh-CN"/>
                </w:rPr>
                <w:t xml:space="preserve">The 3GPP VNF(s) </w:t>
              </w:r>
              <w:proofErr w:type="spellStart"/>
              <w:r w:rsidRPr="00D1004D">
                <w:rPr>
                  <w:rFonts w:eastAsia="宋体"/>
                  <w:lang w:eastAsia="zh-CN"/>
                </w:rPr>
                <w:t>consitituting</w:t>
              </w:r>
              <w:proofErr w:type="spellEnd"/>
              <w:r w:rsidRPr="00D1004D">
                <w:rPr>
                  <w:rFonts w:eastAsia="宋体"/>
                  <w:lang w:eastAsia="zh-CN"/>
                </w:rPr>
                <w:t xml:space="preserve"> a NS </w:t>
              </w:r>
              <w:r>
                <w:rPr>
                  <w:rFonts w:eastAsia="宋体"/>
                  <w:lang w:eastAsia="zh-CN"/>
                </w:rPr>
                <w:t>can be</w:t>
              </w:r>
              <w:r w:rsidRPr="00D1004D">
                <w:rPr>
                  <w:rFonts w:eastAsia="宋体"/>
                  <w:lang w:eastAsia="zh-CN"/>
                </w:rPr>
                <w:t xml:space="preserve"> the VM-based VNF(s)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cloud native VNF(s) or both.</w:t>
              </w:r>
            </w:ins>
            <w:del w:id="10" w:author="ZTE4" w:date="2023-08-04T17:42:00Z">
              <w:r w:rsidR="00624B7E" w:rsidRPr="00343FC5" w:rsidDel="00624B7E">
                <w:rPr>
                  <w:rFonts w:hint="eastAsia"/>
                  <w:lang w:eastAsia="zh-CN"/>
                </w:rPr>
                <w:delText>N/A</w:delText>
              </w:r>
            </w:del>
          </w:p>
          <w:p w14:paraId="695BEC2E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680821F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36A8C982" w14:textId="77777777" w:rsidTr="000A657C">
        <w:trPr>
          <w:cantSplit/>
          <w:jc w:val="center"/>
        </w:trPr>
        <w:tc>
          <w:tcPr>
            <w:tcW w:w="846" w:type="pct"/>
          </w:tcPr>
          <w:p w14:paraId="7D29A589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41C06CD5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NF to be configured has been instantiated;</w:t>
            </w:r>
          </w:p>
          <w:p w14:paraId="0E1C0F28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MOI of the NF has been created.</w:t>
            </w:r>
          </w:p>
        </w:tc>
        <w:tc>
          <w:tcPr>
            <w:tcW w:w="705" w:type="pct"/>
          </w:tcPr>
          <w:p w14:paraId="657E3AF6" w14:textId="77777777" w:rsidR="00624B7E" w:rsidRPr="00343FC5" w:rsidRDefault="00624B7E" w:rsidP="000A657C">
            <w:pPr>
              <w:pStyle w:val="TAL"/>
              <w:rPr>
                <w:lang w:eastAsia="zh-CN" w:bidi="ar-KW"/>
              </w:rPr>
            </w:pPr>
          </w:p>
        </w:tc>
      </w:tr>
      <w:tr w:rsidR="00624B7E" w:rsidRPr="00343FC5" w14:paraId="7CB84371" w14:textId="77777777" w:rsidTr="000A657C">
        <w:trPr>
          <w:cantSplit/>
          <w:jc w:val="center"/>
        </w:trPr>
        <w:tc>
          <w:tcPr>
            <w:tcW w:w="846" w:type="pct"/>
          </w:tcPr>
          <w:p w14:paraId="0447476A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3D8B500D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authorized consumer needs to configure a 3GPP NF instance.</w:t>
            </w:r>
          </w:p>
        </w:tc>
        <w:tc>
          <w:tcPr>
            <w:tcW w:w="705" w:type="pct"/>
          </w:tcPr>
          <w:p w14:paraId="248AD273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546371BA" w14:textId="77777777" w:rsidTr="000A657C">
        <w:trPr>
          <w:cantSplit/>
          <w:jc w:val="center"/>
        </w:trPr>
        <w:tc>
          <w:tcPr>
            <w:tcW w:w="846" w:type="pct"/>
          </w:tcPr>
          <w:p w14:paraId="440032B2" w14:textId="77777777" w:rsidR="00624B7E" w:rsidRPr="00343FC5" w:rsidRDefault="00624B7E" w:rsidP="000A657C">
            <w:pPr>
              <w:pStyle w:val="TAL"/>
              <w:rPr>
                <w:b/>
                <w:lang w:eastAsia="zh-CN" w:bidi="ar-KW"/>
              </w:rPr>
            </w:pPr>
          </w:p>
        </w:tc>
        <w:tc>
          <w:tcPr>
            <w:tcW w:w="3449" w:type="pct"/>
          </w:tcPr>
          <w:p w14:paraId="56A5BF30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2FA47D30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7C52331D" w14:textId="77777777" w:rsidTr="000A657C">
        <w:trPr>
          <w:cantSplit/>
          <w:jc w:val="center"/>
        </w:trPr>
        <w:tc>
          <w:tcPr>
            <w:tcW w:w="846" w:type="pct"/>
          </w:tcPr>
          <w:p w14:paraId="060EDDDE" w14:textId="77777777" w:rsidR="00624B7E" w:rsidRPr="00343FC5" w:rsidRDefault="00624B7E" w:rsidP="000A657C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14:paraId="03623357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The consumer requests the NF </w:t>
            </w:r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producer to modify the attribute(s) of the MOI of the 3GPP NF instance.</w:t>
            </w:r>
          </w:p>
        </w:tc>
        <w:tc>
          <w:tcPr>
            <w:tcW w:w="705" w:type="pct"/>
          </w:tcPr>
          <w:p w14:paraId="69585217" w14:textId="77777777" w:rsidR="00624B7E" w:rsidRPr="00343FC5" w:rsidRDefault="00624B7E" w:rsidP="000A657C">
            <w:pPr>
              <w:pStyle w:val="TAL"/>
            </w:pPr>
          </w:p>
        </w:tc>
      </w:tr>
      <w:tr w:rsidR="00624B7E" w:rsidRPr="00343FC5" w14:paraId="340E27D2" w14:textId="77777777" w:rsidTr="000A657C">
        <w:trPr>
          <w:cantSplit/>
          <w:jc w:val="center"/>
        </w:trPr>
        <w:tc>
          <w:tcPr>
            <w:tcW w:w="846" w:type="pct"/>
          </w:tcPr>
          <w:p w14:paraId="787FDBEA" w14:textId="77777777" w:rsidR="00624B7E" w:rsidRPr="00343FC5" w:rsidRDefault="00624B7E" w:rsidP="000A657C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2 (O)</w:t>
            </w:r>
          </w:p>
        </w:tc>
        <w:tc>
          <w:tcPr>
            <w:tcW w:w="3449" w:type="pct"/>
          </w:tcPr>
          <w:p w14:paraId="5C248DED" w14:textId="6CB7CE03" w:rsidR="00624B7E" w:rsidRPr="00343FC5" w:rsidRDefault="00624B7E" w:rsidP="000A657C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If the 3GPP NF contains virtualized part and the corresponding </w:t>
            </w:r>
            <w:ins w:id="11" w:author="ZTE4" w:date="2023-08-04T17:43:00Z">
              <w:r>
                <w:rPr>
                  <w:rFonts w:ascii="Arial" w:hAnsi="Arial"/>
                  <w:sz w:val="18"/>
                  <w:lang w:eastAsia="zh-CN"/>
                </w:rPr>
                <w:t>VM-based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 xml:space="preserve">VNF instance(s) </w:t>
            </w:r>
            <w:ins w:id="12" w:author="ZTE4" w:date="2023-08-04T17:43:00Z">
              <w:r>
                <w:rPr>
                  <w:rFonts w:ascii="Arial" w:hAnsi="Arial"/>
                  <w:sz w:val="18"/>
                  <w:lang w:eastAsia="zh-CN"/>
                </w:rPr>
                <w:t>or cloud native VNF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instance(s)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 xml:space="preserve">need to be updated, the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interacts, or requests another NF </w:t>
            </w:r>
            <w:r w:rsidRPr="00E84678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to interact, with ETSI NFV MANO system to update the corresponding </w:t>
            </w:r>
            <w:ins w:id="13" w:author="ZTE4" w:date="2023-08-04T17:43:00Z">
              <w:r>
                <w:rPr>
                  <w:rFonts w:ascii="Arial" w:hAnsi="Arial"/>
                  <w:sz w:val="18"/>
                  <w:lang w:eastAsia="zh-CN"/>
                </w:rPr>
                <w:t>VM-based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VNF instance(s)</w:t>
            </w:r>
            <w:ins w:id="14" w:author="ZTE4" w:date="2023-08-04T17:44:00Z">
              <w:r>
                <w:rPr>
                  <w:rFonts w:ascii="Arial" w:hAnsi="Arial"/>
                  <w:sz w:val="18"/>
                  <w:lang w:eastAsia="zh-CN"/>
                </w:rPr>
                <w:t xml:space="preserve"> or cloud native VNF instance(s)</w:t>
              </w:r>
            </w:ins>
            <w:r w:rsidRPr="00343FC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14:paraId="0165A8EC" w14:textId="77777777" w:rsidR="00624B7E" w:rsidRPr="00343FC5" w:rsidRDefault="00624B7E" w:rsidP="000A657C">
            <w:pPr>
              <w:pStyle w:val="TAL"/>
            </w:pPr>
          </w:p>
        </w:tc>
      </w:tr>
      <w:tr w:rsidR="00624B7E" w:rsidRPr="00343FC5" w14:paraId="49782911" w14:textId="77777777" w:rsidTr="000A657C">
        <w:trPr>
          <w:cantSplit/>
          <w:jc w:val="center"/>
        </w:trPr>
        <w:tc>
          <w:tcPr>
            <w:tcW w:w="846" w:type="pct"/>
          </w:tcPr>
          <w:p w14:paraId="1E1A8513" w14:textId="77777777" w:rsidR="00624B7E" w:rsidRPr="00343FC5" w:rsidRDefault="00624B7E" w:rsidP="000A657C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14:paraId="7A6FEA73" w14:textId="77777777" w:rsidR="00624B7E" w:rsidRPr="00343FC5" w:rsidRDefault="00624B7E" w:rsidP="000A657C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configures the 3GPP NF instance, per the MOI attribute modification request received from the consumer.</w:t>
            </w:r>
          </w:p>
        </w:tc>
        <w:tc>
          <w:tcPr>
            <w:tcW w:w="705" w:type="pct"/>
          </w:tcPr>
          <w:p w14:paraId="32823D58" w14:textId="77777777" w:rsidR="00624B7E" w:rsidRPr="00343FC5" w:rsidRDefault="00624B7E" w:rsidP="000A657C">
            <w:pPr>
              <w:pStyle w:val="TAL"/>
            </w:pPr>
          </w:p>
        </w:tc>
      </w:tr>
      <w:tr w:rsidR="00624B7E" w:rsidRPr="00343FC5" w14:paraId="4399B4B9" w14:textId="77777777" w:rsidTr="000A657C">
        <w:trPr>
          <w:cantSplit/>
          <w:jc w:val="center"/>
        </w:trPr>
        <w:tc>
          <w:tcPr>
            <w:tcW w:w="846" w:type="pct"/>
          </w:tcPr>
          <w:p w14:paraId="21CC51B0" w14:textId="77777777" w:rsidR="00624B7E" w:rsidRPr="00343FC5" w:rsidRDefault="00624B7E" w:rsidP="000A657C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14:paraId="36667E9E" w14:textId="77777777" w:rsidR="00624B7E" w:rsidRPr="00343FC5" w:rsidRDefault="00624B7E" w:rsidP="000A657C">
            <w:pPr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The NF </w:t>
            </w:r>
            <w:r w:rsidRPr="00C22EBF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producer modifies the attributes of the MOI and informs the consumer that the 3GPP NF instance has been configured successfully.</w:t>
            </w:r>
          </w:p>
        </w:tc>
        <w:tc>
          <w:tcPr>
            <w:tcW w:w="705" w:type="pct"/>
          </w:tcPr>
          <w:p w14:paraId="15143749" w14:textId="77777777" w:rsidR="00624B7E" w:rsidRPr="00343FC5" w:rsidRDefault="00624B7E" w:rsidP="000A657C">
            <w:pPr>
              <w:pStyle w:val="TAL"/>
            </w:pPr>
          </w:p>
        </w:tc>
      </w:tr>
      <w:tr w:rsidR="00624B7E" w:rsidRPr="00343FC5" w14:paraId="694E8EC2" w14:textId="77777777" w:rsidTr="000A657C">
        <w:trPr>
          <w:cantSplit/>
          <w:jc w:val="center"/>
        </w:trPr>
        <w:tc>
          <w:tcPr>
            <w:tcW w:w="846" w:type="pct"/>
          </w:tcPr>
          <w:p w14:paraId="7AB708CD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AD99A61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69046975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19187F13" w14:textId="77777777" w:rsidTr="000A657C">
        <w:trPr>
          <w:cantSplit/>
          <w:jc w:val="center"/>
        </w:trPr>
        <w:tc>
          <w:tcPr>
            <w:tcW w:w="846" w:type="pct"/>
          </w:tcPr>
          <w:p w14:paraId="05C79FD7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64BBC24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27DA465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0C2500C2" w14:textId="77777777" w:rsidTr="000A657C">
        <w:trPr>
          <w:cantSplit/>
          <w:jc w:val="center"/>
        </w:trPr>
        <w:tc>
          <w:tcPr>
            <w:tcW w:w="846" w:type="pct"/>
          </w:tcPr>
          <w:p w14:paraId="5BCFC136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4C340F21" w14:textId="77777777" w:rsidR="00624B7E" w:rsidRPr="00343FC5" w:rsidRDefault="00624B7E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The 3GPP NF instance has been configured.</w:t>
            </w:r>
          </w:p>
        </w:tc>
        <w:tc>
          <w:tcPr>
            <w:tcW w:w="705" w:type="pct"/>
          </w:tcPr>
          <w:p w14:paraId="04354F04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  <w:tr w:rsidR="00624B7E" w:rsidRPr="00343FC5" w14:paraId="7B2B5A0D" w14:textId="77777777" w:rsidTr="000A657C">
        <w:trPr>
          <w:cantSplit/>
          <w:jc w:val="center"/>
        </w:trPr>
        <w:tc>
          <w:tcPr>
            <w:tcW w:w="846" w:type="pct"/>
          </w:tcPr>
          <w:p w14:paraId="029ABDB7" w14:textId="77777777" w:rsidR="00624B7E" w:rsidRPr="00343FC5" w:rsidRDefault="00624B7E" w:rsidP="000A657C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056CC18B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  <w:r w:rsidRPr="00343FC5">
              <w:t>REQ-PRO_NF-FUN-4, REQ-PRO_NF-FUN-5, REQ-PRO_NF-FUN-6, REQ-PRO_NF-FUN-3</w:t>
            </w:r>
          </w:p>
        </w:tc>
        <w:tc>
          <w:tcPr>
            <w:tcW w:w="705" w:type="pct"/>
          </w:tcPr>
          <w:p w14:paraId="38499D7B" w14:textId="77777777" w:rsidR="00624B7E" w:rsidRPr="00343FC5" w:rsidRDefault="00624B7E" w:rsidP="000A657C">
            <w:pPr>
              <w:pStyle w:val="TAL"/>
              <w:rPr>
                <w:lang w:bidi="ar-KW"/>
              </w:rPr>
            </w:pPr>
          </w:p>
        </w:tc>
      </w:tr>
    </w:tbl>
    <w:p w14:paraId="492AA899" w14:textId="77777777" w:rsidR="00624B7E" w:rsidRPr="00343FC5" w:rsidRDefault="00624B7E" w:rsidP="00624B7E"/>
    <w:p w14:paraId="682C4EC7" w14:textId="77777777" w:rsidR="00FB5F90" w:rsidRPr="00624B7E" w:rsidRDefault="00FB5F90" w:rsidP="00FB5F90"/>
    <w:p w14:paraId="3F50E1F5" w14:textId="77777777" w:rsidR="00624B7E" w:rsidRPr="00343FC5" w:rsidRDefault="00624B7E" w:rsidP="00FB5F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42EADDCB" w14:textId="77777777" w:rsidTr="00477758">
        <w:tc>
          <w:tcPr>
            <w:tcW w:w="9521" w:type="dxa"/>
            <w:shd w:val="clear" w:color="auto" w:fill="FFFFCC"/>
            <w:vAlign w:val="center"/>
          </w:tcPr>
          <w:p w14:paraId="70493107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"/>
      <w:bookmarkEnd w:id="16"/>
    </w:tbl>
    <w:p w14:paraId="474B7F26" w14:textId="77777777" w:rsidR="00477758" w:rsidRDefault="00477758" w:rsidP="00477758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35E47" w14:textId="77777777" w:rsidR="00C96651" w:rsidRDefault="00C96651">
      <w:r>
        <w:separator/>
      </w:r>
    </w:p>
  </w:endnote>
  <w:endnote w:type="continuationSeparator" w:id="0">
    <w:p w14:paraId="200BB3FF" w14:textId="77777777" w:rsidR="00C96651" w:rsidRDefault="00C9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720FD" w14:textId="77777777" w:rsidR="00C96651" w:rsidRDefault="00C96651">
      <w:r>
        <w:separator/>
      </w:r>
    </w:p>
  </w:footnote>
  <w:footnote w:type="continuationSeparator" w:id="0">
    <w:p w14:paraId="652EC006" w14:textId="77777777" w:rsidR="00C96651" w:rsidRDefault="00C9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5B72"/>
    <w:rsid w:val="000C6598"/>
    <w:rsid w:val="000D2CC9"/>
    <w:rsid w:val="000D44B3"/>
    <w:rsid w:val="000E014D"/>
    <w:rsid w:val="000E2A0B"/>
    <w:rsid w:val="00111C6E"/>
    <w:rsid w:val="00145D43"/>
    <w:rsid w:val="00165849"/>
    <w:rsid w:val="00182587"/>
    <w:rsid w:val="00187561"/>
    <w:rsid w:val="00192C46"/>
    <w:rsid w:val="001A08B3"/>
    <w:rsid w:val="001A7B60"/>
    <w:rsid w:val="001B3E08"/>
    <w:rsid w:val="001B52F0"/>
    <w:rsid w:val="001B7A65"/>
    <w:rsid w:val="001E047D"/>
    <w:rsid w:val="001E293E"/>
    <w:rsid w:val="001E41F3"/>
    <w:rsid w:val="0026004D"/>
    <w:rsid w:val="002640DD"/>
    <w:rsid w:val="002702C4"/>
    <w:rsid w:val="00275D12"/>
    <w:rsid w:val="00284FEB"/>
    <w:rsid w:val="002860C4"/>
    <w:rsid w:val="002A2CD3"/>
    <w:rsid w:val="002B5741"/>
    <w:rsid w:val="002E4521"/>
    <w:rsid w:val="002E472E"/>
    <w:rsid w:val="002F59DC"/>
    <w:rsid w:val="002F5BEA"/>
    <w:rsid w:val="00305409"/>
    <w:rsid w:val="00332B5E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54DB4"/>
    <w:rsid w:val="0047775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4B7E"/>
    <w:rsid w:val="006257ED"/>
    <w:rsid w:val="0065536E"/>
    <w:rsid w:val="00665C47"/>
    <w:rsid w:val="006755AA"/>
    <w:rsid w:val="0068622F"/>
    <w:rsid w:val="00695808"/>
    <w:rsid w:val="006B46FB"/>
    <w:rsid w:val="006C2027"/>
    <w:rsid w:val="006E21FB"/>
    <w:rsid w:val="006E6511"/>
    <w:rsid w:val="006F3237"/>
    <w:rsid w:val="00720DF0"/>
    <w:rsid w:val="00723AD1"/>
    <w:rsid w:val="00785599"/>
    <w:rsid w:val="00792342"/>
    <w:rsid w:val="007977A8"/>
    <w:rsid w:val="007B512A"/>
    <w:rsid w:val="007C2097"/>
    <w:rsid w:val="007D6A07"/>
    <w:rsid w:val="007E20F4"/>
    <w:rsid w:val="007F7259"/>
    <w:rsid w:val="008040A8"/>
    <w:rsid w:val="00804E26"/>
    <w:rsid w:val="008279FA"/>
    <w:rsid w:val="00852642"/>
    <w:rsid w:val="008626E7"/>
    <w:rsid w:val="00870EE7"/>
    <w:rsid w:val="00880A55"/>
    <w:rsid w:val="008863B9"/>
    <w:rsid w:val="008A45A6"/>
    <w:rsid w:val="008B2E78"/>
    <w:rsid w:val="008B7440"/>
    <w:rsid w:val="008B7764"/>
    <w:rsid w:val="008D39FE"/>
    <w:rsid w:val="008F3789"/>
    <w:rsid w:val="008F54C9"/>
    <w:rsid w:val="008F686C"/>
    <w:rsid w:val="009148DE"/>
    <w:rsid w:val="0092522F"/>
    <w:rsid w:val="00941E30"/>
    <w:rsid w:val="009571C1"/>
    <w:rsid w:val="009777D9"/>
    <w:rsid w:val="00991B88"/>
    <w:rsid w:val="009A5753"/>
    <w:rsid w:val="009A579D"/>
    <w:rsid w:val="009C107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39C5"/>
    <w:rsid w:val="00B968C8"/>
    <w:rsid w:val="00BA3EC5"/>
    <w:rsid w:val="00BA51D9"/>
    <w:rsid w:val="00BB5DFC"/>
    <w:rsid w:val="00BD279D"/>
    <w:rsid w:val="00BD6BB8"/>
    <w:rsid w:val="00BF27A2"/>
    <w:rsid w:val="00C03EDC"/>
    <w:rsid w:val="00C12D8A"/>
    <w:rsid w:val="00C66BA2"/>
    <w:rsid w:val="00C762E3"/>
    <w:rsid w:val="00C95985"/>
    <w:rsid w:val="00C96651"/>
    <w:rsid w:val="00CC02A8"/>
    <w:rsid w:val="00CC5026"/>
    <w:rsid w:val="00CC68D0"/>
    <w:rsid w:val="00CF5C18"/>
    <w:rsid w:val="00D03F9A"/>
    <w:rsid w:val="00D06D51"/>
    <w:rsid w:val="00D175F3"/>
    <w:rsid w:val="00D24991"/>
    <w:rsid w:val="00D50255"/>
    <w:rsid w:val="00D66520"/>
    <w:rsid w:val="00D8592D"/>
    <w:rsid w:val="00DC20B6"/>
    <w:rsid w:val="00DE34CF"/>
    <w:rsid w:val="00E054E2"/>
    <w:rsid w:val="00E13F3D"/>
    <w:rsid w:val="00E34898"/>
    <w:rsid w:val="00E82764"/>
    <w:rsid w:val="00EB09B7"/>
    <w:rsid w:val="00EE7D7C"/>
    <w:rsid w:val="00EE7E9D"/>
    <w:rsid w:val="00F01566"/>
    <w:rsid w:val="00F25D98"/>
    <w:rsid w:val="00F300FB"/>
    <w:rsid w:val="00F53069"/>
    <w:rsid w:val="00F7158B"/>
    <w:rsid w:val="00F8061D"/>
    <w:rsid w:val="00FB5F90"/>
    <w:rsid w:val="00FB6386"/>
    <w:rsid w:val="00FD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777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777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7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7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FFEA-E9EA-4AD8-82F6-8C90F958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11</cp:revision>
  <cp:lastPrinted>1899-12-31T23:00:00Z</cp:lastPrinted>
  <dcterms:created xsi:type="dcterms:W3CDTF">2023-08-04T09:34:00Z</dcterms:created>
  <dcterms:modified xsi:type="dcterms:W3CDTF">2023-08-11T03:39:00Z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